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embeddings/Microsoft_Visio___3.vsdx" ContentType="application/vnd.ms-visio.drawing"/>
  <Override PartName="/word/embeddings/Microsoft_Visio___4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8293A">
      <w:pPr>
        <w:pStyle w:val="84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val="en-US" w:eastAsia="zh-CN"/>
        </w:rPr>
        <w:t>71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S6-260252</w:t>
      </w:r>
    </w:p>
    <w:p w14:paraId="6F5D55C8">
      <w:pPr>
        <w:pStyle w:val="84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Goa</w:t>
      </w:r>
      <w:r>
        <w:rPr>
          <w:rFonts w:hint="eastAsia"/>
          <w:b/>
          <w:sz w:val="24"/>
          <w:lang w:val="en-US" w:eastAsia="zh-CN"/>
        </w:rPr>
        <w:t xml:space="preserve"> 09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Fe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Feb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</w:t>
      </w:r>
      <w:r>
        <w:rPr>
          <w:rFonts w:hint="eastAsia"/>
          <w:b/>
          <w:sz w:val="24"/>
          <w:lang w:val="en-US" w:eastAsia="zh-CN"/>
        </w:rPr>
        <w:t>r</w:t>
      </w:r>
      <w:r>
        <w:rPr>
          <w:b/>
          <w:sz w:val="24"/>
          <w:lang w:val="en-US" w:eastAsia="ko"/>
        </w:rPr>
        <w:t xml:space="preserve">evision of </w:t>
      </w:r>
      <w:r>
        <w:rPr>
          <w:rFonts w:hint="eastAsia"/>
          <w:b/>
          <w:sz w:val="24"/>
          <w:lang w:val="en-US" w:eastAsia="ko"/>
        </w:rPr>
        <w:t>S6-</w:t>
      </w:r>
      <w:r>
        <w:rPr>
          <w:rFonts w:hint="eastAsia"/>
          <w:b/>
          <w:sz w:val="24"/>
          <w:lang w:val="en-US" w:eastAsia="zh-CN"/>
        </w:rPr>
        <w:t>xxxxxx</w:t>
      </w:r>
      <w:r>
        <w:rPr>
          <w:b/>
          <w:sz w:val="24"/>
        </w:rPr>
        <w:t>)</w:t>
      </w:r>
    </w:p>
    <w:p w14:paraId="5BF2408B">
      <w:pPr>
        <w:pStyle w:val="84"/>
        <w:outlineLvl w:val="0"/>
        <w:rPr>
          <w:b/>
          <w:sz w:val="24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14:paraId="7B9F99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2FDAE4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i/>
                <w:sz w:val="14"/>
                <w:szCs w:val="20"/>
                <w:lang w:eastAsia="fr-FR"/>
              </w:rPr>
              <w:t>CR-Form-v12.2</w:t>
            </w:r>
          </w:p>
        </w:tc>
      </w:tr>
      <w:tr w14:paraId="7BD521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2CECDF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32"/>
                <w:szCs w:val="20"/>
                <w:lang w:eastAsia="fr-FR"/>
              </w:rPr>
              <w:t>CHANGE REQUEST</w:t>
            </w:r>
          </w:p>
        </w:tc>
      </w:tr>
      <w:tr w14:paraId="713693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FCECDE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0BF5F7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265ADF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</w:tcPr>
          <w:p w14:paraId="45B1B68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23.482</w:t>
            </w:r>
          </w:p>
        </w:tc>
        <w:tc>
          <w:tcPr>
            <w:tcW w:w="709" w:type="dxa"/>
          </w:tcPr>
          <w:p w14:paraId="51AF6C1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0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9684D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0069</w:t>
            </w:r>
          </w:p>
        </w:tc>
        <w:tc>
          <w:tcPr>
            <w:tcW w:w="709" w:type="dxa"/>
          </w:tcPr>
          <w:p w14:paraId="472A4D64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bCs/>
                <w:sz w:val="28"/>
                <w:szCs w:val="20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F12A5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2B5C1267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89F16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fldChar w:fldCharType="begin"/>
            </w:r>
            <w:r>
              <w:rPr>
                <w:rFonts w:hint="eastAsia"/>
                <w:sz w:val="20"/>
                <w:szCs w:val="20"/>
                <w:lang w:eastAsia="fr-FR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20.0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65614B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0F3DCC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CF5B7A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263714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C6C447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  <w:lang w:eastAsia="fr-FR"/>
              </w:rPr>
            </w:pP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>HELP</w:t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i/>
                <w:sz w:val="20"/>
                <w:szCs w:val="20"/>
                <w:lang w:eastAsia="fr-FR"/>
              </w:rPr>
              <w:t>http://www.3gpp.org/Change-Requests</w:t>
            </w:r>
            <w:r>
              <w:rPr>
                <w:rStyle w:val="48"/>
                <w:rFonts w:hint="eastAsia" w:cs="Arial"/>
                <w:i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>.</w:t>
            </w:r>
          </w:p>
        </w:tc>
      </w:tr>
      <w:tr w14:paraId="4B7E86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278D51C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</w:tbl>
    <w:p w14:paraId="4B475E37"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14:paraId="5C1280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5759321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Proposed change affects:</w:t>
            </w:r>
          </w:p>
        </w:tc>
        <w:tc>
          <w:tcPr>
            <w:tcW w:w="1418" w:type="dxa"/>
          </w:tcPr>
          <w:p w14:paraId="1CEBCAD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C690BF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DFBF80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113D7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126" w:type="dxa"/>
          </w:tcPr>
          <w:p w14:paraId="45F661A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CEF92C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</w:tcPr>
          <w:p w14:paraId="4CA6A23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32E48B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</w:tr>
    </w:tbl>
    <w:p w14:paraId="22C6EB06"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7F2724A3">
        <w:tc>
          <w:tcPr>
            <w:tcW w:w="9640" w:type="dxa"/>
            <w:gridSpan w:val="11"/>
          </w:tcPr>
          <w:p w14:paraId="573F991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D8E4F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73477982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1ED5400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  <w:t xml:space="preserve">update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a</w:t>
            </w:r>
            <w:r>
              <w:rPr>
                <w:rFonts w:hint="eastAsia"/>
                <w:sz w:val="20"/>
                <w:szCs w:val="20"/>
                <w:lang w:val="en-IN"/>
              </w:rPr>
              <w:t>pplication enablement architecture</w:t>
            </w:r>
          </w:p>
        </w:tc>
      </w:tr>
      <w:tr w14:paraId="265BC6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A5002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7E080A5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238AA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D3F3E3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7994E64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</w:rPr>
              <w:t>China Mobile</w:t>
            </w:r>
          </w:p>
        </w:tc>
      </w:tr>
      <w:tr w14:paraId="366699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B87E82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562DF84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S6</w:t>
            </w:r>
          </w:p>
        </w:tc>
      </w:tr>
      <w:tr w14:paraId="27B3E2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E18D7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5EF561D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4D83A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37FAA1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0ECBD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AIML_Ph2-APP</w:t>
            </w:r>
          </w:p>
        </w:tc>
        <w:tc>
          <w:tcPr>
            <w:tcW w:w="567" w:type="dxa"/>
          </w:tcPr>
          <w:p w14:paraId="2F25D79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60304FB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3ED1E6E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9</w:t>
            </w:r>
          </w:p>
        </w:tc>
      </w:tr>
      <w:tr w14:paraId="66EBFF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1C19175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510BAE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0C6E658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DD1CE5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1265B00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662DF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4D04AD0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3C024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</w:tcPr>
          <w:p w14:paraId="24D10AD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56AADAA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A96C61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Rel-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20</w:t>
            </w:r>
          </w:p>
        </w:tc>
      </w:tr>
      <w:tr w14:paraId="25BC79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1DAF77F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9E2A19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F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A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release)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B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C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D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(editorial modification)</w:t>
            </w:r>
          </w:p>
          <w:p w14:paraId="139C40D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18"/>
                <w:szCs w:val="20"/>
                <w:lang w:eastAsia="fr-FR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18"/>
                <w:szCs w:val="20"/>
                <w:lang w:eastAsia="fr-FR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/>
                <w:sz w:val="18"/>
                <w:szCs w:val="20"/>
                <w:lang w:eastAsia="fr-FR"/>
              </w:rPr>
              <w:t>TR 21.900</w:t>
            </w:r>
            <w:r>
              <w:rPr>
                <w:rStyle w:val="48"/>
                <w:rFonts w:hint="eastAsia"/>
                <w:sz w:val="18"/>
                <w:szCs w:val="20"/>
                <w:lang w:eastAsia="fr-FR"/>
              </w:rPr>
              <w:fldChar w:fldCharType="end"/>
            </w:r>
            <w:r>
              <w:rPr>
                <w:rFonts w:hint="eastAsia"/>
                <w:sz w:val="18"/>
                <w:szCs w:val="20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4CF982D"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9)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Rel-10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10)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Rel-11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11)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…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Rel-16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16)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Rel-17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17)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19)</w:t>
            </w:r>
          </w:p>
        </w:tc>
      </w:tr>
      <w:tr w14:paraId="51DD08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5ECAFA3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EDDAC0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39CEE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78F1C2A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F17E06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 w:rightChars="0"/>
              <w:rPr>
                <w:rFonts w:hint="eastAsia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IN"/>
              </w:rPr>
              <w:t>This change incorporates the enhanced AIMLE functional architectures studied in TR 23.700-83 into the TS, to provide a complete Ph2 architectural baseline for multi-operator services and roaming scenarios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</w:tc>
      </w:tr>
      <w:tr w14:paraId="13B5B4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2D9D96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217541B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eastAsia"/>
                <w:sz w:val="20"/>
                <w:szCs w:val="20"/>
                <w:lang w:val="en-US" w:eastAsia="fr-FR"/>
              </w:rPr>
            </w:pPr>
          </w:p>
        </w:tc>
      </w:tr>
      <w:tr w14:paraId="2005F2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B008F4A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 w14:paraId="3048E9D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 w:rightChars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  <w:t xml:space="preserve">update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a</w:t>
            </w:r>
            <w:r>
              <w:rPr>
                <w:rFonts w:hint="eastAsia"/>
                <w:sz w:val="20"/>
                <w:szCs w:val="20"/>
                <w:lang w:val="en-IN"/>
              </w:rPr>
              <w:t>pplication enablement architecture</w:t>
            </w:r>
          </w:p>
        </w:tc>
      </w:tr>
      <w:tr w14:paraId="243263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A12915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 w14:paraId="13D9466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59D06C6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397CE1A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6A75633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 w:rightChars="0"/>
              <w:rPr>
                <w:rFonts w:hint="eastAsia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IN"/>
              </w:rPr>
              <w:t xml:space="preserve">The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AIML_Ph2-APP</w:t>
            </w:r>
            <w:r>
              <w:rPr>
                <w:rFonts w:hint="eastAsia"/>
                <w:sz w:val="20"/>
                <w:szCs w:val="20"/>
                <w:lang w:val="en-IN"/>
              </w:rPr>
              <w:t xml:space="preserve"> would lack a normative architectural baseline for multi-operator AIMLE services, leading to inconsistent interpretations of whether AIMLE servers can serve multiple PLMNs and how distributed AIMLE servers should interwork across PLMNs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, and </w:t>
            </w:r>
            <w:r>
              <w:rPr>
                <w:rFonts w:hint="eastAsia"/>
                <w:sz w:val="20"/>
                <w:szCs w:val="20"/>
                <w:lang w:val="en-IN"/>
              </w:rPr>
              <w:t>The TS would not sufficiently address AIML service continuity in roaming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  <w:bookmarkStart w:id="19" w:name="_GoBack"/>
            <w:bookmarkEnd w:id="19"/>
          </w:p>
        </w:tc>
      </w:tr>
      <w:tr w14:paraId="50247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6FB5E29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14A3621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1FAB5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59492B34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2E99F5D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5.2.3(new), 5.2.4(new)</w:t>
            </w:r>
          </w:p>
        </w:tc>
      </w:tr>
      <w:tr w14:paraId="4B7257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7588B37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458ABF2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42584C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7E68200B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796F159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629D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47D8FB0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1082C26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114F48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48BA52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5B2068E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5E93F3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C04166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43588F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2CD470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16BDD03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349E379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E4702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0D3E8D9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961999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1662FA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C0EBF3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6874BEE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C8A70A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0D2B0F7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395A59F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56A1E1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9C9861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38E157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6D10E8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6B9E900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44341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187C97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A6BA82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 w14:paraId="5A7127E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5E4DC2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09B9FF1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E38B60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</w:p>
        </w:tc>
      </w:tr>
    </w:tbl>
    <w:p w14:paraId="556C5898">
      <w:pPr>
        <w:pStyle w:val="84"/>
        <w:tabs>
          <w:tab w:val="right" w:pos="9639"/>
        </w:tabs>
        <w:spacing w:after="0"/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 w14:paraId="65581DAC">
      <w:bookmarkStart w:id="0" w:name="_Toc108431771"/>
      <w:bookmarkStart w:id="1" w:name="_Toc122439663"/>
    </w:p>
    <w:p w14:paraId="2D3C926B"/>
    <w:p w14:paraId="4074314F"/>
    <w:p w14:paraId="3D3A8300"/>
    <w:p w14:paraId="4D7C37CA"/>
    <w:p w14:paraId="5B14860D"/>
    <w:p w14:paraId="63062A71"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Change 1 * * * *</w:t>
      </w:r>
    </w:p>
    <w:bookmarkEnd w:id="0"/>
    <w:bookmarkEnd w:id="1"/>
    <w:p w14:paraId="55D23AE6">
      <w:pPr>
        <w:pStyle w:val="4"/>
        <w:rPr>
          <w:rFonts w:eastAsia="宋体"/>
          <w:lang w:val="en-US" w:eastAsia="zh-CN"/>
        </w:rPr>
      </w:pPr>
      <w:bookmarkStart w:id="2" w:name="_Toc169945279"/>
      <w:bookmarkStart w:id="3" w:name="_Toc164779129"/>
      <w:bookmarkStart w:id="4" w:name="_Toc193925178"/>
      <w:bookmarkStart w:id="5" w:name="_Toc164779383"/>
      <w:bookmarkStart w:id="6" w:name="_Toc19034186"/>
      <w:bookmarkStart w:id="7" w:name="_Toc27647556"/>
      <w:bookmarkStart w:id="8" w:name="_Toc25613335"/>
      <w:bookmarkStart w:id="9" w:name="_Toc19037374"/>
      <w:bookmarkStart w:id="10" w:name="_Toc25613599"/>
      <w:bookmarkStart w:id="11" w:name="_Toc214967956"/>
      <w:bookmarkStart w:id="12" w:name="_Toc215591539"/>
      <w:bookmarkStart w:id="13" w:name="_Toc25612632"/>
      <w:bookmarkStart w:id="14" w:name="_Toc19026785"/>
      <w:bookmarkStart w:id="15" w:name="_Toc14352758"/>
      <w:bookmarkStart w:id="16" w:name="_Toc19036376"/>
      <w:r>
        <w:rPr>
          <w:rFonts w:eastAsia="宋体"/>
          <w:lang w:val="en-US" w:eastAsia="zh-CN"/>
        </w:rPr>
        <w:t>5.2.2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>Off-Network AIMLE Functional Architecture</w:t>
      </w:r>
      <w:bookmarkEnd w:id="2"/>
      <w:bookmarkEnd w:id="3"/>
      <w:bookmarkEnd w:id="4"/>
      <w:bookmarkEnd w:id="5"/>
    </w:p>
    <w:p w14:paraId="7D2A74C6">
      <w:pPr>
        <w:pStyle w:val="58"/>
        <w:rPr>
          <w:lang w:eastAsia="zh-CN"/>
        </w:rPr>
      </w:pPr>
      <w:r>
        <w:object>
          <v:shape id="_x0000_i1025" o:spt="75" type="#_x0000_t75" style="height:204.05pt;width:426.7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 w14:paraId="60CECD5C">
      <w:pPr>
        <w:pStyle w:val="57"/>
      </w:pPr>
      <w:r>
        <w:t>Figure 5.2.2-1: Off-network AIMLE functional model</w:t>
      </w:r>
    </w:p>
    <w:p w14:paraId="78A91EF5">
      <w:r>
        <w:rPr>
          <w:iCs/>
          <w:spacing w:val="2"/>
          <w:lang w:eastAsia="zh-CN"/>
        </w:rPr>
        <w:t>Figure </w:t>
      </w:r>
      <w:r>
        <w:rPr>
          <w:lang w:eastAsia="zh-CN"/>
        </w:rPr>
        <w:t>5.2.2-1</w:t>
      </w:r>
      <w:r>
        <w:rPr>
          <w:iCs/>
          <w:spacing w:val="2"/>
          <w:lang w:eastAsia="zh-CN"/>
        </w:rPr>
        <w:t xml:space="preserve"> illustrates the off-network (UE-to-UE) functional model of AIML enablement. In the vertical application layer, the VAL client communicates with a further VAL client over VAL-PC5 reference point. VAL-PC5 supports both unicast and multicast delivery modes. </w:t>
      </w:r>
      <w:r>
        <w:t>The UE1, if connected to the network via Uu reference point, can also act as a UE-to-network relay, to enable UE2 to access the VAL server(s) over the VAL-UU reference point.</w:t>
      </w:r>
    </w:p>
    <w:p w14:paraId="0B15835C">
      <w:pPr>
        <w:spacing w:after="160" w:line="252" w:lineRule="auto"/>
        <w:rPr>
          <w:iCs/>
          <w:spacing w:val="2"/>
          <w:lang w:eastAsia="zh-CN"/>
        </w:rPr>
      </w:pPr>
      <w:r>
        <w:rPr>
          <w:iCs/>
          <w:spacing w:val="2"/>
          <w:lang w:eastAsia="zh-CN"/>
        </w:rPr>
        <w:t>The AIMLE client communicates with a further AIMLE client(s) over the AIML-PC5 reference points. The AIMLE client provides functionality to the VAL client(s) over AIML-C reference point. Such communication is performed for supporting local ML operations (training, distribution, inference) in a coordinated manner.</w:t>
      </w:r>
    </w:p>
    <w:p w14:paraId="535D18B1">
      <w:r>
        <w:t xml:space="preserve">The off network functional architecture is similar to SEAL off-network architecture (as specified in 3GPP TS 23.434 [5]). </w:t>
      </w:r>
    </w:p>
    <w:p w14:paraId="5D2C8990">
      <w:pPr>
        <w:pStyle w:val="4"/>
        <w:rPr>
          <w:ins w:id="0" w:author="CCSA" w:date="2026-01-29T22:05:05Z"/>
          <w:rFonts w:eastAsia="宋体"/>
          <w:lang w:val="en-US" w:eastAsia="zh-CN"/>
        </w:rPr>
      </w:pPr>
      <w:ins w:id="1" w:author="CCSA" w:date="2026-01-29T22:05:57Z">
        <w:r>
          <w:rPr>
            <w:rFonts w:eastAsia="宋体"/>
            <w:lang w:val="en-US" w:eastAsia="zh-CN"/>
          </w:rPr>
          <w:t>5.2.</w:t>
        </w:r>
      </w:ins>
      <w:ins w:id="2" w:author="CCSA" w:date="2026-01-29T22:12:17Z">
        <w:r>
          <w:rPr>
            <w:rFonts w:hint="eastAsia" w:eastAsia="宋体"/>
            <w:lang w:val="en-US" w:eastAsia="zh-CN"/>
          </w:rPr>
          <w:t>3</w:t>
        </w:r>
      </w:ins>
      <w:ins w:id="3" w:author="CCSA" w:date="2026-01-29T22:05:57Z">
        <w:r>
          <w:rPr>
            <w:rFonts w:eastAsia="宋体"/>
            <w:lang w:val="en-US" w:eastAsia="zh-CN"/>
          </w:rPr>
          <w:tab/>
        </w:r>
      </w:ins>
      <w:ins w:id="4" w:author="CCSA" w:date="2026-01-29T22:05:05Z">
        <w:r>
          <w:rPr>
            <w:rFonts w:eastAsia="宋体"/>
            <w:lang w:val="en-US" w:eastAsia="zh-CN"/>
          </w:rPr>
          <w:t xml:space="preserve">Enhanced </w:t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</w:ins>
      <w:ins w:id="5" w:author="CCSA" w:date="2026-01-29T22:14:28Z">
        <w:r>
          <w:rPr>
            <w:rFonts w:eastAsia="宋体"/>
            <w:lang w:val="en-US" w:eastAsia="zh-CN"/>
          </w:rPr>
          <w:t>AIMLE Functional Architecture</w:t>
        </w:r>
      </w:ins>
      <w:ins w:id="6" w:author="CCSA" w:date="2026-01-29T22:14:46Z">
        <w:r>
          <w:rPr>
            <w:rFonts w:hint="eastAsia" w:eastAsia="宋体"/>
            <w:lang w:val="en-US" w:eastAsia="zh-CN"/>
          </w:rPr>
          <w:t xml:space="preserve"> </w:t>
        </w:r>
      </w:ins>
      <w:ins w:id="7" w:author="CCSA" w:date="2026-01-29T22:14:44Z">
        <w:r>
          <w:rPr>
            <w:rFonts w:ascii="Arial" w:hAnsi="Arial" w:eastAsia="宋体"/>
            <w:sz w:val="28"/>
            <w:lang w:val="en-US" w:eastAsia="zh-CN"/>
          </w:rPr>
          <w:t xml:space="preserve">for </w:t>
        </w:r>
      </w:ins>
      <w:ins w:id="8" w:author="CCSA" w:date="2026-01-29T22:14:44Z">
        <w:r>
          <w:rPr>
            <w:rFonts w:hint="default" w:ascii="Arial" w:hAnsi="Arial" w:eastAsia="宋体"/>
            <w:sz w:val="28"/>
            <w:lang w:val="en-US" w:eastAsia="zh-CN"/>
            <w:rPrChange w:id="9" w:author="CCSA" w:date="2026-01-29T22:15:05Z">
              <w:rPr>
                <w:rFonts w:hint="eastAsia" w:ascii="Arial" w:hAnsi="Arial" w:eastAsia="宋体"/>
                <w:sz w:val="28"/>
                <w:lang w:val="en-US" w:eastAsia="zh-CN"/>
              </w:rPr>
            </w:rPrChange>
          </w:rPr>
          <w:t>multi-operator services</w:t>
        </w:r>
      </w:ins>
      <w:ins w:id="10" w:author="CCSA" w:date="2026-01-29T22:05:05Z">
        <w:r>
          <w:rPr>
            <w:rFonts w:eastAsia="宋体"/>
            <w:lang w:val="en-US" w:eastAsia="zh-CN"/>
          </w:rPr>
          <w:t xml:space="preserve"> </w:t>
        </w:r>
      </w:ins>
    </w:p>
    <w:p w14:paraId="6FE6D599">
      <w:pPr>
        <w:rPr>
          <w:ins w:id="11" w:author="CCSA" w:date="2026-01-29T22:05:05Z"/>
          <w:lang w:val="en-IN"/>
        </w:rPr>
      </w:pPr>
      <w:ins w:id="12" w:author="CCSA" w:date="2026-01-29T22:05:05Z">
        <w:r>
          <w:rPr>
            <w:lang w:val="en-IN"/>
          </w:rPr>
          <w:t>There are two cases for the multi-operator service support:</w:t>
        </w:r>
      </w:ins>
    </w:p>
    <w:p w14:paraId="059D3CCE">
      <w:pPr>
        <w:pStyle w:val="97"/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120"/>
        <w:textAlignment w:val="baseline"/>
        <w:rPr>
          <w:ins w:id="13" w:author="CCSA" w:date="2026-01-29T22:05:05Z"/>
          <w:lang w:val="en-IN"/>
        </w:rPr>
      </w:pPr>
      <w:ins w:id="14" w:author="CCSA" w:date="2026-01-29T22:05:05Z">
        <w:r>
          <w:rPr>
            <w:lang w:val="en-IN"/>
          </w:rPr>
          <w:t>An AIMLE server connected to AIMLE clients over different PLMNs</w:t>
        </w:r>
      </w:ins>
    </w:p>
    <w:p w14:paraId="7C3265CD">
      <w:pPr>
        <w:pStyle w:val="97"/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120"/>
        <w:textAlignment w:val="baseline"/>
        <w:rPr>
          <w:ins w:id="15" w:author="CCSA" w:date="2026-01-29T22:05:05Z"/>
          <w:lang w:val="en-IN"/>
        </w:rPr>
      </w:pPr>
      <w:ins w:id="16" w:author="CCSA" w:date="2026-01-29T22:05:05Z">
        <w:r>
          <w:rPr>
            <w:lang w:val="en-IN"/>
          </w:rPr>
          <w:t xml:space="preserve">Each AIMLE server connected to AIMLE clients of single PLMN, whereas the AIMLE server interact each other via AIML-E. </w:t>
        </w:r>
      </w:ins>
    </w:p>
    <w:p w14:paraId="347867CE">
      <w:pPr>
        <w:rPr>
          <w:ins w:id="17" w:author="CCSA" w:date="2026-01-29T22:05:05Z"/>
        </w:rPr>
      </w:pPr>
      <w:ins w:id="18" w:author="CCSA" w:date="2026-01-29T22:05:05Z">
        <w:r>
          <w:rPr/>
          <w:t>In the first scenario, the AIML service (VAL service, ASP service) runs in a certain service area, which can be an edge or cloud service area or geographical area, where UEs connected to different PLMNs are present. Such service can be considered multi-operator service. VAL UEs are assumed to have AIMLE clients installed and active and connect to AIMLE server via different PLMN.</w:t>
        </w:r>
      </w:ins>
    </w:p>
    <w:p w14:paraId="0A3306E8">
      <w:pPr>
        <w:rPr>
          <w:ins w:id="19" w:author="CCSA" w:date="2026-01-29T22:05:05Z"/>
        </w:rPr>
      </w:pPr>
      <w:ins w:id="20" w:author="CCSA" w:date="2026-01-29T22:05:05Z">
        <w:r>
          <w:rPr/>
          <w:t>In Figure </w:t>
        </w:r>
      </w:ins>
      <w:ins w:id="21" w:author="CCSA" w:date="2026-01-29T22:15:44Z">
        <w:r>
          <w:rPr>
            <w:rFonts w:hint="eastAsia"/>
            <w:lang w:val="en-US" w:eastAsia="zh-CN"/>
          </w:rPr>
          <w:t>5</w:t>
        </w:r>
      </w:ins>
      <w:ins w:id="22" w:author="CCSA" w:date="2026-01-29T22:05:05Z">
        <w:r>
          <w:rPr/>
          <w:t>.2.</w:t>
        </w:r>
      </w:ins>
      <w:ins w:id="23" w:author="CCSA" w:date="2026-01-29T22:15:46Z">
        <w:r>
          <w:rPr>
            <w:rFonts w:hint="eastAsia"/>
            <w:lang w:val="en-US" w:eastAsia="zh-CN"/>
          </w:rPr>
          <w:t>3</w:t>
        </w:r>
      </w:ins>
      <w:ins w:id="24" w:author="CCSA" w:date="2026-01-29T22:05:05Z">
        <w:r>
          <w:rPr/>
          <w:t xml:space="preserve">-1, the VAL UE#1 is connected to PLMN#1 and VAL UE#2 to PLMN#2. Both UEs are connected to the same AIMLE server. In this scenario, different VAL server may connect to UE#1 VAL client and different VAL server to UE#2; however, both VAL servers are connected to the same AIMLE server. </w:t>
        </w:r>
      </w:ins>
    </w:p>
    <w:p w14:paraId="629CA72E">
      <w:pPr>
        <w:rPr>
          <w:ins w:id="25" w:author="CCSA" w:date="2026-01-29T22:05:05Z"/>
          <w:lang w:val="en-IN"/>
        </w:rPr>
      </w:pPr>
    </w:p>
    <w:p w14:paraId="2EC672B1">
      <w:pPr>
        <w:pStyle w:val="58"/>
        <w:rPr>
          <w:ins w:id="26" w:author="CCSA" w:date="2026-01-29T22:05:05Z"/>
        </w:rPr>
      </w:pPr>
      <w:ins w:id="27" w:author="CCSA" w:date="2026-01-29T22:05:05Z"/>
      <w:ins w:id="28" w:author="CCSA" w:date="2026-01-29T22:05:05Z"/>
      <w:ins w:id="29" w:author="CCSA" w:date="2026-01-29T22:05:05Z"/>
      <w:ins w:id="30" w:author="CCSA" w:date="2026-01-29T22:05:05Z">
        <w:r>
          <w:rPr/>
          <w:object>
            <v:shape id="_x0000_i1026" o:spt="75" type="#_x0000_t75" style="height:310.45pt;width:481.55pt;" o:ole="t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10">
              <o:LockedField>false</o:LockedField>
            </o:OLEObject>
          </w:object>
        </w:r>
      </w:ins>
      <w:ins w:id="32" w:author="CCSA" w:date="2026-01-29T22:05:05Z"/>
    </w:p>
    <w:p w14:paraId="0E2AC81F">
      <w:pPr>
        <w:pStyle w:val="57"/>
        <w:rPr>
          <w:ins w:id="33" w:author="CCSA" w:date="2026-01-29T22:05:05Z"/>
          <w:lang w:eastAsia="zh-CN"/>
        </w:rPr>
      </w:pPr>
      <w:ins w:id="34" w:author="CCSA" w:date="2026-01-29T22:05:05Z">
        <w:r>
          <w:rPr>
            <w:lang w:eastAsia="zh-CN"/>
          </w:rPr>
          <w:t>Figure </w:t>
        </w:r>
      </w:ins>
      <w:ins w:id="35" w:author="CCSA" w:date="2026-01-29T22:15:58Z">
        <w:r>
          <w:rPr>
            <w:rFonts w:hint="eastAsia"/>
            <w:lang w:val="en-US" w:eastAsia="zh-CN"/>
          </w:rPr>
          <w:t>5</w:t>
        </w:r>
      </w:ins>
      <w:ins w:id="36" w:author="CCSA" w:date="2026-01-29T22:15:59Z">
        <w:r>
          <w:rPr>
            <w:rFonts w:hint="eastAsia"/>
            <w:lang w:val="en-US" w:eastAsia="zh-CN"/>
          </w:rPr>
          <w:t>.2.</w:t>
        </w:r>
      </w:ins>
      <w:ins w:id="37" w:author="CCSA" w:date="2026-01-29T22:16:00Z">
        <w:r>
          <w:rPr>
            <w:rFonts w:hint="eastAsia"/>
            <w:lang w:val="en-US" w:eastAsia="zh-CN"/>
          </w:rPr>
          <w:t>3</w:t>
        </w:r>
      </w:ins>
      <w:ins w:id="38" w:author="CCSA" w:date="2026-01-29T22:05:05Z">
        <w:r>
          <w:rPr>
            <w:lang w:eastAsia="zh-CN"/>
          </w:rPr>
          <w:t>-1 architecture for multi-operator support with common AIMLE server</w:t>
        </w:r>
      </w:ins>
    </w:p>
    <w:p w14:paraId="1A4BFC3F">
      <w:pPr>
        <w:rPr>
          <w:ins w:id="39" w:author="CCSA" w:date="2026-01-29T22:05:05Z"/>
        </w:rPr>
      </w:pPr>
      <w:ins w:id="40" w:author="CCSA" w:date="2026-01-29T22:05:05Z">
        <w:r>
          <w:rPr/>
          <w:t>In the second scenario, as depicted in Figure </w:t>
        </w:r>
      </w:ins>
      <w:ins w:id="41" w:author="CCSA" w:date="2026-01-29T22:16:06Z">
        <w:r>
          <w:rPr>
            <w:rFonts w:hint="eastAsia"/>
            <w:lang w:val="en-US" w:eastAsia="zh-CN"/>
          </w:rPr>
          <w:t>5.2</w:t>
        </w:r>
      </w:ins>
      <w:ins w:id="42" w:author="CCSA" w:date="2026-01-29T22:16:07Z">
        <w:r>
          <w:rPr>
            <w:rFonts w:hint="eastAsia"/>
            <w:lang w:val="en-US" w:eastAsia="zh-CN"/>
          </w:rPr>
          <w:t>.3</w:t>
        </w:r>
      </w:ins>
      <w:ins w:id="43" w:author="CCSA" w:date="2026-01-29T22:05:05Z">
        <w:r>
          <w:rPr/>
          <w:t>-2, the VAL UEs are assumed to have AIMLE clients installed and active and connect to different AIMLE servers provided by different MNOs or trusted 3</w:t>
        </w:r>
      </w:ins>
      <w:ins w:id="44" w:author="CCSA" w:date="2026-01-29T22:05:05Z">
        <w:r>
          <w:rPr>
            <w:vertAlign w:val="superscript"/>
          </w:rPr>
          <w:t>rd</w:t>
        </w:r>
      </w:ins>
      <w:ins w:id="45" w:author="CCSA" w:date="2026-01-29T22:05:05Z">
        <w:r>
          <w:rPr/>
          <w:t xml:space="preserve"> parties of the MNOs. In Figure </w:t>
        </w:r>
      </w:ins>
      <w:ins w:id="46" w:author="CCSA" w:date="2026-01-29T22:16:24Z">
        <w:r>
          <w:rPr>
            <w:rFonts w:hint="eastAsia"/>
            <w:lang w:val="en-US" w:eastAsia="zh-CN"/>
          </w:rPr>
          <w:t>5.</w:t>
        </w:r>
      </w:ins>
      <w:ins w:id="47" w:author="CCSA" w:date="2026-01-29T22:16:26Z">
        <w:r>
          <w:rPr>
            <w:rFonts w:hint="eastAsia"/>
            <w:lang w:val="en-US" w:eastAsia="zh-CN"/>
          </w:rPr>
          <w:t>2.3</w:t>
        </w:r>
      </w:ins>
      <w:ins w:id="48" w:author="CCSA" w:date="2026-01-29T22:05:05Z">
        <w:r>
          <w:rPr/>
          <w:t xml:space="preserve">-2, each AIMLE server connects to each PLMN. The VAL UE 1 is connected to PLMN1 and AIMLE server 1 and VAL UE 2 is connected to PLMN 2 and AIMLE server 2. </w:t>
        </w:r>
      </w:ins>
    </w:p>
    <w:p w14:paraId="7018AC17">
      <w:pPr>
        <w:pStyle w:val="57"/>
        <w:rPr>
          <w:ins w:id="49" w:author="CCSA" w:date="2026-01-29T22:05:05Z"/>
          <w:lang w:eastAsia="zh-CN"/>
        </w:rPr>
      </w:pPr>
    </w:p>
    <w:p w14:paraId="7D8ED8D3">
      <w:pPr>
        <w:pStyle w:val="58"/>
        <w:rPr>
          <w:ins w:id="50" w:author="CCSA" w:date="2026-01-29T22:05:05Z"/>
        </w:rPr>
      </w:pPr>
      <w:ins w:id="51" w:author="CCSA" w:date="2026-01-29T22:05:05Z"/>
      <w:ins w:id="52" w:author="CCSA" w:date="2026-01-29T22:05:05Z"/>
      <w:ins w:id="53" w:author="CCSA" w:date="2026-01-29T22:05:05Z"/>
      <w:ins w:id="54" w:author="CCSA" w:date="2026-01-29T22:05:05Z">
        <w:r>
          <w:rPr/>
          <w:object>
            <v:shape id="_x0000_i1027" o:spt="75" type="#_x0000_t75" style="height:263.4pt;width:464.1pt;" o:ole="t" filled="f" o:preferrelative="t" stroked="f" coordsize="21600,21600">
              <v:path/>
              <v:fill on="f" focussize="0,0"/>
              <v:stroke on="f" joinstyle="miter"/>
              <v:imagedata r:id="rId13" o:title=""/>
              <o:lock v:ext="edit" aspectratio="t"/>
              <w10:wrap type="none"/>
              <w10:anchorlock/>
            </v:shape>
            <o:OLEObject Type="Embed" ProgID="Visio.Drawing.15" ShapeID="_x0000_i1027" DrawAspect="Content" ObjectID="_1468075727" r:id="rId12">
              <o:LockedField>false</o:LockedField>
            </o:OLEObject>
          </w:object>
        </w:r>
      </w:ins>
      <w:ins w:id="56" w:author="CCSA" w:date="2026-01-29T22:05:05Z"/>
    </w:p>
    <w:p w14:paraId="6C211B33">
      <w:pPr>
        <w:pStyle w:val="57"/>
        <w:rPr>
          <w:ins w:id="57" w:author="CCSA" w:date="2026-01-29T22:05:05Z"/>
          <w:lang w:eastAsia="zh-CN"/>
        </w:rPr>
      </w:pPr>
      <w:ins w:id="58" w:author="CCSA" w:date="2026-01-29T22:05:05Z">
        <w:r>
          <w:rPr>
            <w:lang w:eastAsia="zh-CN"/>
          </w:rPr>
          <w:t>Figure </w:t>
        </w:r>
      </w:ins>
      <w:ins w:id="59" w:author="CCSA" w:date="2026-01-29T22:16:39Z">
        <w:r>
          <w:rPr>
            <w:rFonts w:hint="eastAsia"/>
            <w:lang w:val="en-US" w:eastAsia="zh-CN"/>
          </w:rPr>
          <w:t>5</w:t>
        </w:r>
      </w:ins>
      <w:ins w:id="60" w:author="CCSA" w:date="2026-01-29T22:16:40Z">
        <w:r>
          <w:rPr>
            <w:rFonts w:hint="eastAsia"/>
            <w:lang w:val="en-US" w:eastAsia="zh-CN"/>
          </w:rPr>
          <w:t>.2.3</w:t>
        </w:r>
      </w:ins>
      <w:ins w:id="61" w:author="CCSA" w:date="2026-01-29T22:05:05Z">
        <w:r>
          <w:rPr>
            <w:lang w:eastAsia="zh-CN"/>
          </w:rPr>
          <w:t>-2 architecture for multi-operator support with distributed AIMLE servers</w:t>
        </w:r>
      </w:ins>
    </w:p>
    <w:p w14:paraId="2E74882D">
      <w:pPr>
        <w:rPr>
          <w:ins w:id="62" w:author="CCSA" w:date="2026-01-29T22:05:05Z"/>
        </w:rPr>
      </w:pPr>
      <w:ins w:id="63" w:author="CCSA" w:date="2026-01-29T22:05:05Z">
        <w:r>
          <w:rPr/>
          <w:t>The VAL server may have service agreements with one or more 3GPP network system operators, where scenarios for different interactions are based on the concluded solution</w:t>
        </w:r>
      </w:ins>
    </w:p>
    <w:p w14:paraId="4798F240">
      <w:pPr>
        <w:pStyle w:val="59"/>
        <w:rPr>
          <w:ins w:id="64" w:author="CCSA" w:date="2026-01-29T22:05:05Z"/>
        </w:rPr>
      </w:pPr>
      <w:ins w:id="65" w:author="CCSA" w:date="2026-01-29T22:05:05Z">
        <w:r>
          <w:rPr/>
          <w:t>NOTE: In multi-operator support with distributed AIMLE servers, the ML repositories are deployed per each AIMLE server / PLMN, and any cross-operator ML repository interaction is not supported in this release.</w:t>
        </w:r>
      </w:ins>
    </w:p>
    <w:p w14:paraId="14C23B67">
      <w:pPr>
        <w:pStyle w:val="4"/>
        <w:rPr>
          <w:ins w:id="66" w:author="CCSA" w:date="2026-01-29T22:05:05Z"/>
          <w:lang w:val="en-IN"/>
        </w:rPr>
      </w:pPr>
      <w:ins w:id="67" w:author="CCSA" w:date="2026-01-29T22:16:54Z">
        <w:bookmarkStart w:id="17" w:name="_Toc215591540"/>
        <w:bookmarkStart w:id="18" w:name="_Toc214967957"/>
        <w:r>
          <w:rPr>
            <w:rFonts w:hint="eastAsia"/>
            <w:lang w:val="en-US" w:eastAsia="zh-CN"/>
          </w:rPr>
          <w:t>5.</w:t>
        </w:r>
      </w:ins>
      <w:ins w:id="68" w:author="CCSA" w:date="2026-01-29T22:17:03Z">
        <w:r>
          <w:rPr>
            <w:rFonts w:hint="eastAsia"/>
            <w:lang w:val="en-US" w:eastAsia="zh-CN"/>
          </w:rPr>
          <w:t>2</w:t>
        </w:r>
      </w:ins>
      <w:ins w:id="69" w:author="CCSA" w:date="2026-01-29T22:16:55Z">
        <w:r>
          <w:rPr>
            <w:rFonts w:hint="eastAsia"/>
            <w:lang w:val="en-US" w:eastAsia="zh-CN"/>
          </w:rPr>
          <w:t>.</w:t>
        </w:r>
      </w:ins>
      <w:ins w:id="70" w:author="CCSA" w:date="2026-01-29T22:17:04Z">
        <w:r>
          <w:rPr>
            <w:rFonts w:hint="eastAsia"/>
            <w:lang w:val="en-US" w:eastAsia="zh-CN"/>
          </w:rPr>
          <w:t>4</w:t>
        </w:r>
      </w:ins>
      <w:ins w:id="71" w:author="CCSA" w:date="2026-01-29T22:05:05Z">
        <w:r>
          <w:rPr>
            <w:lang w:val="en-IN"/>
          </w:rPr>
          <w:tab/>
        </w:r>
      </w:ins>
      <w:ins w:id="72" w:author="CCSA" w:date="2026-01-29T22:17:24Z">
        <w:r>
          <w:rPr>
            <w:rFonts w:eastAsia="宋体"/>
            <w:lang w:val="en-US" w:eastAsia="zh-CN"/>
          </w:rPr>
          <w:t>AIMLE Functional Architecture</w:t>
        </w:r>
      </w:ins>
      <w:ins w:id="73" w:author="CCSA" w:date="2026-01-29T22:05:05Z">
        <w:r>
          <w:rPr>
            <w:lang w:val="en-IN"/>
          </w:rPr>
          <w:t xml:space="preserve"> for roaming scenarios</w:t>
        </w:r>
        <w:bookmarkEnd w:id="17"/>
        <w:bookmarkEnd w:id="18"/>
        <w:r>
          <w:rPr>
            <w:lang w:val="en-IN"/>
          </w:rPr>
          <w:t xml:space="preserve">  </w:t>
        </w:r>
      </w:ins>
    </w:p>
    <w:p w14:paraId="7A6D99FC">
      <w:pPr>
        <w:rPr>
          <w:ins w:id="74" w:author="CCSA" w:date="2026-01-29T22:05:05Z"/>
        </w:rPr>
      </w:pPr>
      <w:ins w:id="75" w:author="CCSA" w:date="2026-01-29T22:05:05Z">
        <w:r>
          <w:rPr/>
          <w:t>This architecture is aligned with network roaming architecture, since it re-uses existing network roaming principles and describes the AIML service continuity while VAL UEs are roaming; hence how AIMLE spans across HPLMN and VPLMN is discussed. Such architecture applies to both roaming models (LBO and HR roaming architectures).</w:t>
        </w:r>
      </w:ins>
    </w:p>
    <w:p w14:paraId="59B941E5">
      <w:pPr>
        <w:rPr>
          <w:ins w:id="76" w:author="CCSA" w:date="2026-01-29T22:05:05Z"/>
          <w:lang w:val="en-IN"/>
        </w:rPr>
      </w:pPr>
      <w:ins w:id="77" w:author="CCSA" w:date="2026-01-29T22:05:05Z">
        <w:r>
          <w:rPr/>
          <w:t>In Figure </w:t>
        </w:r>
      </w:ins>
      <w:ins w:id="78" w:author="CCSA" w:date="2026-01-29T22:17:42Z">
        <w:r>
          <w:rPr>
            <w:rFonts w:hint="eastAsia"/>
            <w:lang w:val="en-US" w:eastAsia="zh-CN"/>
          </w:rPr>
          <w:t>5</w:t>
        </w:r>
      </w:ins>
      <w:ins w:id="79" w:author="CCSA" w:date="2026-01-29T22:05:05Z">
        <w:r>
          <w:rPr/>
          <w:t>.2.</w:t>
        </w:r>
      </w:ins>
      <w:ins w:id="80" w:author="CCSA" w:date="2026-01-29T22:17:44Z">
        <w:r>
          <w:rPr>
            <w:rFonts w:hint="eastAsia"/>
            <w:lang w:val="en-US" w:eastAsia="zh-CN"/>
          </w:rPr>
          <w:t>4</w:t>
        </w:r>
      </w:ins>
      <w:ins w:id="81" w:author="CCSA" w:date="2026-01-29T22:05:05Z">
        <w:r>
          <w:rPr/>
          <w:t xml:space="preserve">-1, the AIMLAPP architecture for enabling AI/ML services for roaming scenarios is showcased. In this architecture, AIML-UU is the interface between the AIMLE client and the AIMLE server, which can be over HPLMN or VPLMN which VAL UE is roaming. AIML-E supports the interaction among AIMLE servers deployed by different MNOs, whereas the MLR-E is the new interface supporting the interaction among repositories for aligning the information on the ML models and ML/FL members to allow the continuity of the AIML service while the VAL UE is roaming.  </w:t>
        </w:r>
      </w:ins>
    </w:p>
    <w:p w14:paraId="3321D704">
      <w:pPr>
        <w:pStyle w:val="58"/>
        <w:rPr>
          <w:ins w:id="82" w:author="CCSA" w:date="2026-01-29T22:05:05Z"/>
        </w:rPr>
      </w:pPr>
      <w:ins w:id="83" w:author="CCSA" w:date="2026-01-29T22:05:05Z"/>
      <w:ins w:id="84" w:author="CCSA" w:date="2026-01-29T22:05:05Z"/>
      <w:ins w:id="85" w:author="CCSA" w:date="2026-01-29T22:05:05Z"/>
      <w:ins w:id="86" w:author="CCSA" w:date="2026-01-29T22:05:05Z">
        <w:r>
          <w:rPr/>
          <w:object>
            <v:shape id="_x0000_i1028" o:spt="75" type="#_x0000_t75" style="height:226.7pt;width:485.1pt;" o:ole="t" filled="f" o:preferrelative="t" stroked="f" coordsize="21600,21600">
              <v:path/>
              <v:fill on="f" focussize="0,0"/>
              <v:stroke on="f" joinstyle="miter"/>
              <v:imagedata r:id="rId15" o:title=""/>
              <o:lock v:ext="edit" aspectratio="t"/>
              <w10:wrap type="none"/>
              <w10:anchorlock/>
            </v:shape>
            <o:OLEObject Type="Embed" ProgID="Visio.Drawing.15" ShapeID="_x0000_i1028" DrawAspect="Content" ObjectID="_1468075728" r:id="rId14">
              <o:LockedField>false</o:LockedField>
            </o:OLEObject>
          </w:object>
        </w:r>
      </w:ins>
      <w:ins w:id="88" w:author="CCSA" w:date="2026-01-29T22:05:05Z"/>
    </w:p>
    <w:p w14:paraId="344292B7">
      <w:pPr>
        <w:pStyle w:val="57"/>
        <w:rPr>
          <w:ins w:id="89" w:author="CCSA" w:date="2026-01-29T22:05:05Z"/>
          <w:lang w:eastAsia="zh-CN"/>
        </w:rPr>
      </w:pPr>
      <w:ins w:id="90" w:author="CCSA" w:date="2026-01-29T22:05:05Z">
        <w:r>
          <w:rPr>
            <w:lang w:eastAsia="zh-CN"/>
          </w:rPr>
          <w:t>Figure </w:t>
        </w:r>
      </w:ins>
      <w:ins w:id="91" w:author="CCSA" w:date="2026-01-29T22:17:35Z">
        <w:r>
          <w:rPr>
            <w:rFonts w:hint="eastAsia"/>
            <w:lang w:val="en-US" w:eastAsia="zh-CN"/>
          </w:rPr>
          <w:t>5</w:t>
        </w:r>
      </w:ins>
      <w:ins w:id="92" w:author="CCSA" w:date="2026-01-29T22:05:05Z">
        <w:r>
          <w:rPr>
            <w:lang w:eastAsia="zh-CN"/>
          </w:rPr>
          <w:t>.2.</w:t>
        </w:r>
      </w:ins>
      <w:ins w:id="93" w:author="CCSA" w:date="2026-01-29T22:17:38Z">
        <w:r>
          <w:rPr>
            <w:rFonts w:hint="eastAsia"/>
            <w:lang w:val="en-US" w:eastAsia="zh-CN"/>
          </w:rPr>
          <w:t>4</w:t>
        </w:r>
      </w:ins>
      <w:ins w:id="94" w:author="CCSA" w:date="2026-01-29T22:05:05Z">
        <w:r>
          <w:rPr>
            <w:lang w:eastAsia="zh-CN"/>
          </w:rPr>
          <w:t>-1 architecture for roaming support</w:t>
        </w:r>
      </w:ins>
    </w:p>
    <w:p w14:paraId="7C454170">
      <w:pPr>
        <w:pStyle w:val="60"/>
        <w:rPr>
          <w:lang w:eastAsia="ko-KR"/>
        </w:rPr>
      </w:pPr>
    </w:p>
    <w:p w14:paraId="5F74D3BE"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End of changes * * * *</w:t>
      </w:r>
    </w:p>
    <w:p w14:paraId="6B97E8B2">
      <w:pPr>
        <w:rPr>
          <w:lang w:val="en-US"/>
        </w:rPr>
      </w:pPr>
    </w:p>
    <w:p w14:paraId="473F6583">
      <w:pPr>
        <w:rPr>
          <w:lang w:val="en-US"/>
        </w:rPr>
      </w:pPr>
    </w:p>
    <w:p w14:paraId="73C8FD58">
      <w:pPr>
        <w:rPr>
          <w:lang w:val="en-US"/>
        </w:rPr>
      </w:pPr>
    </w:p>
    <w:p w14:paraId="4F7BED98">
      <w:pPr>
        <w:rPr>
          <w:lang w:val="en-US"/>
        </w:rPr>
      </w:pPr>
    </w:p>
    <w:p w14:paraId="65B2F627">
      <w:pPr>
        <w:rPr>
          <w:lang w:val="en-US"/>
        </w:rPr>
      </w:pPr>
    </w:p>
    <w:p w14:paraId="53747EF0">
      <w:pPr>
        <w:rPr>
          <w:lang w:val="en-US"/>
        </w:rPr>
      </w:pPr>
    </w:p>
    <w:p w14:paraId="5C994973">
      <w:pPr>
        <w:rPr>
          <w:lang w:val="en-US"/>
        </w:rPr>
      </w:pPr>
    </w:p>
    <w:p w14:paraId="65A683AD">
      <w:pPr>
        <w:rPr>
          <w:lang w:val="en-US"/>
        </w:rPr>
      </w:pPr>
    </w:p>
    <w:p w14:paraId="39E88F20">
      <w:pPr>
        <w:rPr>
          <w:lang w:val="en-US"/>
        </w:rPr>
      </w:pPr>
    </w:p>
    <w:p w14:paraId="5B107F68">
      <w:pPr>
        <w:rPr>
          <w:lang w:val="en-US"/>
        </w:rPr>
      </w:pPr>
    </w:p>
    <w:p w14:paraId="3E491718">
      <w:pPr>
        <w:rPr>
          <w:lang w:val="en-US"/>
        </w:rPr>
      </w:pPr>
    </w:p>
    <w:p w14:paraId="7371CEEF"/>
    <w:p w14:paraId="6B9CA73B"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5482B1"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B98A5C"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2008CC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F83027"/>
    <w:multiLevelType w:val="multilevel"/>
    <w:tmpl w:val="38F83027"/>
    <w:lvl w:ilvl="0" w:tentative="0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CSA">
    <w15:presenceInfo w15:providerId="None" w15:userId="CCS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E7"/>
    <w:rsid w:val="000A6394"/>
    <w:rsid w:val="000A6DC1"/>
    <w:rsid w:val="000B7FED"/>
    <w:rsid w:val="000C038A"/>
    <w:rsid w:val="000C6598"/>
    <w:rsid w:val="000D44B3"/>
    <w:rsid w:val="00134E21"/>
    <w:rsid w:val="00145D43"/>
    <w:rsid w:val="001812EF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2E7B"/>
    <w:rsid w:val="00275D12"/>
    <w:rsid w:val="00284FEB"/>
    <w:rsid w:val="002860C4"/>
    <w:rsid w:val="002A225F"/>
    <w:rsid w:val="002B5741"/>
    <w:rsid w:val="002C01AF"/>
    <w:rsid w:val="002C1475"/>
    <w:rsid w:val="002D265B"/>
    <w:rsid w:val="002E472E"/>
    <w:rsid w:val="00305409"/>
    <w:rsid w:val="0033062C"/>
    <w:rsid w:val="003609EF"/>
    <w:rsid w:val="0036231A"/>
    <w:rsid w:val="00374DD4"/>
    <w:rsid w:val="003921A2"/>
    <w:rsid w:val="003D4687"/>
    <w:rsid w:val="003E1A36"/>
    <w:rsid w:val="00401379"/>
    <w:rsid w:val="00410371"/>
    <w:rsid w:val="004242F1"/>
    <w:rsid w:val="0042554C"/>
    <w:rsid w:val="004306C8"/>
    <w:rsid w:val="00465582"/>
    <w:rsid w:val="004A5452"/>
    <w:rsid w:val="004B75B7"/>
    <w:rsid w:val="004E30D0"/>
    <w:rsid w:val="004E7AA2"/>
    <w:rsid w:val="005141D9"/>
    <w:rsid w:val="0051580D"/>
    <w:rsid w:val="00547111"/>
    <w:rsid w:val="00553998"/>
    <w:rsid w:val="00592D74"/>
    <w:rsid w:val="005E2C44"/>
    <w:rsid w:val="00621188"/>
    <w:rsid w:val="006257ED"/>
    <w:rsid w:val="00633DE8"/>
    <w:rsid w:val="00653DE4"/>
    <w:rsid w:val="00665C47"/>
    <w:rsid w:val="00695808"/>
    <w:rsid w:val="006A2723"/>
    <w:rsid w:val="006B46FB"/>
    <w:rsid w:val="006E21FB"/>
    <w:rsid w:val="00744976"/>
    <w:rsid w:val="00792342"/>
    <w:rsid w:val="007952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E5"/>
    <w:rsid w:val="009777D9"/>
    <w:rsid w:val="00984674"/>
    <w:rsid w:val="00991B88"/>
    <w:rsid w:val="009A5753"/>
    <w:rsid w:val="009A579D"/>
    <w:rsid w:val="009E3297"/>
    <w:rsid w:val="009F734F"/>
    <w:rsid w:val="00A13AB9"/>
    <w:rsid w:val="00A16496"/>
    <w:rsid w:val="00A246B6"/>
    <w:rsid w:val="00A3272A"/>
    <w:rsid w:val="00A3331E"/>
    <w:rsid w:val="00A47E70"/>
    <w:rsid w:val="00A50CF0"/>
    <w:rsid w:val="00A71094"/>
    <w:rsid w:val="00A72E18"/>
    <w:rsid w:val="00A7671C"/>
    <w:rsid w:val="00AA2CBC"/>
    <w:rsid w:val="00AC5820"/>
    <w:rsid w:val="00AD1CD8"/>
    <w:rsid w:val="00B0338D"/>
    <w:rsid w:val="00B258BB"/>
    <w:rsid w:val="00B4478E"/>
    <w:rsid w:val="00B53A8E"/>
    <w:rsid w:val="00B67B97"/>
    <w:rsid w:val="00B71103"/>
    <w:rsid w:val="00B968C8"/>
    <w:rsid w:val="00BA2F5E"/>
    <w:rsid w:val="00BA3EC5"/>
    <w:rsid w:val="00BA51D9"/>
    <w:rsid w:val="00BB5DFC"/>
    <w:rsid w:val="00BD279D"/>
    <w:rsid w:val="00BD6BB8"/>
    <w:rsid w:val="00C238DA"/>
    <w:rsid w:val="00C66BA2"/>
    <w:rsid w:val="00C84313"/>
    <w:rsid w:val="00C870F6"/>
    <w:rsid w:val="00C95985"/>
    <w:rsid w:val="00CC5026"/>
    <w:rsid w:val="00CC68D0"/>
    <w:rsid w:val="00CC74B0"/>
    <w:rsid w:val="00D03F9A"/>
    <w:rsid w:val="00D06D51"/>
    <w:rsid w:val="00D24991"/>
    <w:rsid w:val="00D27A71"/>
    <w:rsid w:val="00D50255"/>
    <w:rsid w:val="00D66520"/>
    <w:rsid w:val="00D84AE9"/>
    <w:rsid w:val="00D90AF7"/>
    <w:rsid w:val="00DA72CB"/>
    <w:rsid w:val="00DC1D8C"/>
    <w:rsid w:val="00DE34CF"/>
    <w:rsid w:val="00DF62D9"/>
    <w:rsid w:val="00E13F3D"/>
    <w:rsid w:val="00E34898"/>
    <w:rsid w:val="00E4063B"/>
    <w:rsid w:val="00EA7FA7"/>
    <w:rsid w:val="00EB09B7"/>
    <w:rsid w:val="00ED2199"/>
    <w:rsid w:val="00EE7D7C"/>
    <w:rsid w:val="00F14D14"/>
    <w:rsid w:val="00F17604"/>
    <w:rsid w:val="00F25D98"/>
    <w:rsid w:val="00F278DC"/>
    <w:rsid w:val="00F300FB"/>
    <w:rsid w:val="00FB6386"/>
    <w:rsid w:val="00FB7C81"/>
    <w:rsid w:val="04BA415C"/>
    <w:rsid w:val="050E12AE"/>
    <w:rsid w:val="05FB7C61"/>
    <w:rsid w:val="076E58A0"/>
    <w:rsid w:val="07E2057E"/>
    <w:rsid w:val="089E79E8"/>
    <w:rsid w:val="08AC67F8"/>
    <w:rsid w:val="0BAB4597"/>
    <w:rsid w:val="0C2A3C7B"/>
    <w:rsid w:val="0C755A7E"/>
    <w:rsid w:val="0CE51EE5"/>
    <w:rsid w:val="0D222E5C"/>
    <w:rsid w:val="0E8C5922"/>
    <w:rsid w:val="109D1459"/>
    <w:rsid w:val="11607365"/>
    <w:rsid w:val="11735EB1"/>
    <w:rsid w:val="12161FC9"/>
    <w:rsid w:val="13170AE0"/>
    <w:rsid w:val="13FB4E51"/>
    <w:rsid w:val="148661BD"/>
    <w:rsid w:val="15DD3EDD"/>
    <w:rsid w:val="164F7601"/>
    <w:rsid w:val="168B7E5C"/>
    <w:rsid w:val="17280277"/>
    <w:rsid w:val="178E6312"/>
    <w:rsid w:val="18AF1EB5"/>
    <w:rsid w:val="18DE02E0"/>
    <w:rsid w:val="1AA0603E"/>
    <w:rsid w:val="1B330E9B"/>
    <w:rsid w:val="1BE57698"/>
    <w:rsid w:val="1FF64ECD"/>
    <w:rsid w:val="2095774D"/>
    <w:rsid w:val="20D451E9"/>
    <w:rsid w:val="21CC3202"/>
    <w:rsid w:val="23396CD5"/>
    <w:rsid w:val="253B0B07"/>
    <w:rsid w:val="25C768B9"/>
    <w:rsid w:val="26494A7B"/>
    <w:rsid w:val="26A45974"/>
    <w:rsid w:val="27120772"/>
    <w:rsid w:val="296F3889"/>
    <w:rsid w:val="297B511D"/>
    <w:rsid w:val="2A33743E"/>
    <w:rsid w:val="2A6D63B8"/>
    <w:rsid w:val="2B846BBE"/>
    <w:rsid w:val="2CBD479F"/>
    <w:rsid w:val="2D217F64"/>
    <w:rsid w:val="2D9D235F"/>
    <w:rsid w:val="2E6A7875"/>
    <w:rsid w:val="2F5072D1"/>
    <w:rsid w:val="30491C01"/>
    <w:rsid w:val="30A23C88"/>
    <w:rsid w:val="31170057"/>
    <w:rsid w:val="312C253A"/>
    <w:rsid w:val="31D65642"/>
    <w:rsid w:val="31E5415C"/>
    <w:rsid w:val="32F31EA6"/>
    <w:rsid w:val="35657336"/>
    <w:rsid w:val="35FA1813"/>
    <w:rsid w:val="37A147F9"/>
    <w:rsid w:val="3811392A"/>
    <w:rsid w:val="383B7D9D"/>
    <w:rsid w:val="3A5354E6"/>
    <w:rsid w:val="3A5B5BCB"/>
    <w:rsid w:val="3A7106C2"/>
    <w:rsid w:val="3B43631F"/>
    <w:rsid w:val="3BCE73FF"/>
    <w:rsid w:val="3C805325"/>
    <w:rsid w:val="3C8218C5"/>
    <w:rsid w:val="3D885F1B"/>
    <w:rsid w:val="3DEA5449"/>
    <w:rsid w:val="3F326374"/>
    <w:rsid w:val="3F897A18"/>
    <w:rsid w:val="3FA11997"/>
    <w:rsid w:val="3FE943E0"/>
    <w:rsid w:val="40497A90"/>
    <w:rsid w:val="405A5969"/>
    <w:rsid w:val="406055A9"/>
    <w:rsid w:val="41030D6D"/>
    <w:rsid w:val="41070C24"/>
    <w:rsid w:val="4141261B"/>
    <w:rsid w:val="41B55E5D"/>
    <w:rsid w:val="421B4C9E"/>
    <w:rsid w:val="424A0017"/>
    <w:rsid w:val="425E0C6F"/>
    <w:rsid w:val="429E1C41"/>
    <w:rsid w:val="4532044E"/>
    <w:rsid w:val="45723297"/>
    <w:rsid w:val="45AF24BF"/>
    <w:rsid w:val="4646072D"/>
    <w:rsid w:val="46806C26"/>
    <w:rsid w:val="470D76C2"/>
    <w:rsid w:val="47184BCF"/>
    <w:rsid w:val="47B2292F"/>
    <w:rsid w:val="497C2524"/>
    <w:rsid w:val="49DD44C6"/>
    <w:rsid w:val="4A01321D"/>
    <w:rsid w:val="4B1516BC"/>
    <w:rsid w:val="4DCB0F30"/>
    <w:rsid w:val="4DCD389A"/>
    <w:rsid w:val="4E386578"/>
    <w:rsid w:val="4F927A47"/>
    <w:rsid w:val="4FEC5478"/>
    <w:rsid w:val="50570545"/>
    <w:rsid w:val="50750E8F"/>
    <w:rsid w:val="507D0499"/>
    <w:rsid w:val="51037C2D"/>
    <w:rsid w:val="517A4EB9"/>
    <w:rsid w:val="52BF7D21"/>
    <w:rsid w:val="53235275"/>
    <w:rsid w:val="539F625D"/>
    <w:rsid w:val="53B13EB4"/>
    <w:rsid w:val="54C907F9"/>
    <w:rsid w:val="55313209"/>
    <w:rsid w:val="55AB736A"/>
    <w:rsid w:val="55E80732"/>
    <w:rsid w:val="56417390"/>
    <w:rsid w:val="59444E33"/>
    <w:rsid w:val="5A026F08"/>
    <w:rsid w:val="5B5A3646"/>
    <w:rsid w:val="5CE323F2"/>
    <w:rsid w:val="5D611B12"/>
    <w:rsid w:val="5D9A41E1"/>
    <w:rsid w:val="5DDB259F"/>
    <w:rsid w:val="5E663AA4"/>
    <w:rsid w:val="60583955"/>
    <w:rsid w:val="60B124D7"/>
    <w:rsid w:val="61096DE8"/>
    <w:rsid w:val="61B55E88"/>
    <w:rsid w:val="62127F2B"/>
    <w:rsid w:val="622148AE"/>
    <w:rsid w:val="62736B5C"/>
    <w:rsid w:val="63982DB6"/>
    <w:rsid w:val="649C269E"/>
    <w:rsid w:val="663E3E1C"/>
    <w:rsid w:val="676B11C5"/>
    <w:rsid w:val="697A1A9A"/>
    <w:rsid w:val="69C441F4"/>
    <w:rsid w:val="69E925D4"/>
    <w:rsid w:val="69EF6FF0"/>
    <w:rsid w:val="6A0840DB"/>
    <w:rsid w:val="6A286FD7"/>
    <w:rsid w:val="6D935BD4"/>
    <w:rsid w:val="6D9E3F65"/>
    <w:rsid w:val="6DA80715"/>
    <w:rsid w:val="6DE52B9B"/>
    <w:rsid w:val="6DF6690E"/>
    <w:rsid w:val="6E5B462E"/>
    <w:rsid w:val="6EBB3413"/>
    <w:rsid w:val="6F4356A0"/>
    <w:rsid w:val="73BF7973"/>
    <w:rsid w:val="744F3FD6"/>
    <w:rsid w:val="746407BF"/>
    <w:rsid w:val="75013FCF"/>
    <w:rsid w:val="76D428AC"/>
    <w:rsid w:val="76F25E0A"/>
    <w:rsid w:val="7751784F"/>
    <w:rsid w:val="79BA4A02"/>
    <w:rsid w:val="79BD6B1C"/>
    <w:rsid w:val="79CA23CE"/>
    <w:rsid w:val="7AE32158"/>
    <w:rsid w:val="7B7244ED"/>
    <w:rsid w:val="7BC4009E"/>
    <w:rsid w:val="7BF43C4B"/>
    <w:rsid w:val="7CF13654"/>
    <w:rsid w:val="7D687D2E"/>
    <w:rsid w:val="7E816D19"/>
    <w:rsid w:val="7E9B0ABA"/>
    <w:rsid w:val="7EB738F3"/>
    <w:rsid w:val="7F1D0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basedOn w:val="45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3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Editor's Note"/>
    <w:basedOn w:val="59"/>
    <w:link w:val="91"/>
    <w:qFormat/>
    <w:uiPriority w:val="0"/>
    <w:rPr>
      <w:color w:val="FF0000"/>
    </w:rPr>
  </w:style>
  <w:style w:type="paragraph" w:customStyle="1" w:styleId="78">
    <w:name w:val="B1"/>
    <w:basedOn w:val="14"/>
    <w:link w:val="87"/>
    <w:qFormat/>
    <w:uiPriority w:val="0"/>
  </w:style>
  <w:style w:type="paragraph" w:customStyle="1" w:styleId="79">
    <w:name w:val="B2"/>
    <w:basedOn w:val="13"/>
    <w:link w:val="90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7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8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Editor's Note Char"/>
    <w:link w:val="77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NO Char"/>
    <w:link w:val="5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5">
    <w:name w:val="标题 1 Char"/>
    <w:basedOn w:val="45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6">
    <w:name w:val="标题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paragraph" w:styleId="97">
    <w:name w:val="List Paragraph"/>
    <w:basedOn w:val="1"/>
    <w:qFormat/>
    <w:uiPriority w:val="34"/>
    <w:pPr>
      <w:ind w:left="720"/>
      <w:contextualSpacing/>
    </w:pPr>
  </w:style>
  <w:style w:type="table" w:customStyle="1" w:styleId="98">
    <w:name w:val="Table Grid2"/>
    <w:basedOn w:val="43"/>
    <w:qFormat/>
    <w:uiPriority w:val="59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9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package" Target="embeddings/Microsoft_Visio___1.vsdx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microsoft.com/office/2006/relationships/keyMapCustomizations" Target="customizations.xml"/><Relationship Id="rId17" Type="http://schemas.openxmlformats.org/officeDocument/2006/relationships/customXml" Target="../customXml/item1.xml"/><Relationship Id="rId16" Type="http://schemas.openxmlformats.org/officeDocument/2006/relationships/numbering" Target="numbering.xml"/><Relationship Id="rId15" Type="http://schemas.openxmlformats.org/officeDocument/2006/relationships/image" Target="media/image4.emf"/><Relationship Id="rId14" Type="http://schemas.openxmlformats.org/officeDocument/2006/relationships/package" Target="embeddings/Microsoft_Visio___4.vsdx"/><Relationship Id="rId13" Type="http://schemas.openxmlformats.org/officeDocument/2006/relationships/image" Target="media/image3.emf"/><Relationship Id="rId12" Type="http://schemas.openxmlformats.org/officeDocument/2006/relationships/package" Target="embeddings/Microsoft_Visio___3.vsdx"/><Relationship Id="rId11" Type="http://schemas.openxmlformats.org/officeDocument/2006/relationships/image" Target="media/image2.emf"/><Relationship Id="rId10" Type="http://schemas.openxmlformats.org/officeDocument/2006/relationships/package" Target="embeddings/Microsoft_Visio___2.vsdx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F4EA0-5C0D-4C48-A9F3-74E15DED24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835</Words>
  <Characters>4540</Characters>
  <Lines>33</Lines>
  <Paragraphs>9</Paragraphs>
  <TotalTime>4</TotalTime>
  <ScaleCrop>false</ScaleCrop>
  <LinksUpToDate>false</LinksUpToDate>
  <CharactersWithSpaces>5316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2023-01-10T06:54:00Z</dcterms:created>
  <dc:creator>Michael Sanders, John M Meredith</dc:creator>
  <cp:lastModifiedBy>CCSA</cp:lastModifiedBy>
  <cp:lastPrinted>2411-12-31T08:00:00Z</cp:lastPrinted>
  <dcterms:modified xsi:type="dcterms:W3CDTF">2026-02-01T02:54:16Z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2052-12.1.0.24657</vt:lpwstr>
  </property>
  <property fmtid="{D5CDD505-2E9C-101B-9397-08002B2CF9AE}" pid="22" name="ICV">
    <vt:lpwstr>00D0244D27D043E3A4018870E1ADEAE0_13</vt:lpwstr>
  </property>
  <property fmtid="{D5CDD505-2E9C-101B-9397-08002B2CF9AE}" pid="23" name="KSOTemplateDocerSaveRecord">
    <vt:lpwstr>eyJoZGlkIjoiMzI0MDU1OTM4ODI5OGZiMzU3YTQ0Y2QyMzgzNDMwN2UiLCJ1c2VySWQiOiI3MzMwMzUyOTQifQ==</vt:lpwstr>
  </property>
</Properties>
</file>